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FD1" w:rsidRPr="0059691E" w:rsidRDefault="007731AE" w:rsidP="00C35FD1">
      <w:pPr>
        <w:pStyle w:val="a3"/>
        <w:ind w:left="1070"/>
        <w:jc w:val="right"/>
        <w:rPr>
          <w:ins w:id="0" w:author="Романов Олег Николаевич" w:date="2018-03-29T13:48:00Z"/>
          <w:szCs w:val="24"/>
        </w:rPr>
      </w:pPr>
      <w:r>
        <w:t xml:space="preserve">    </w:t>
      </w:r>
    </w:p>
    <w:p w:rsidR="00C35FD1" w:rsidRDefault="00C35FD1" w:rsidP="00C35FD1">
      <w:pPr>
        <w:pStyle w:val="a3"/>
        <w:ind w:left="1070"/>
        <w:jc w:val="right"/>
        <w:rPr>
          <w:ins w:id="1" w:author="Романов Олег Николаевич" w:date="2018-03-29T13:48:00Z"/>
          <w:szCs w:val="24"/>
        </w:rPr>
      </w:pPr>
      <w:ins w:id="2" w:author="Романов Олег Николаевич" w:date="2018-03-29T13:48:00Z">
        <w:r w:rsidRPr="0059691E">
          <w:rPr>
            <w:szCs w:val="24"/>
          </w:rPr>
          <w:t xml:space="preserve">Приложение № </w:t>
        </w:r>
      </w:ins>
      <w:ins w:id="3" w:author="Романов Олег Николаевич" w:date="2018-03-30T13:37:00Z">
        <w:r w:rsidR="00244A87">
          <w:rPr>
            <w:szCs w:val="24"/>
          </w:rPr>
          <w:t>9</w:t>
        </w:r>
      </w:ins>
      <w:bookmarkStart w:id="4" w:name="_GoBack"/>
      <w:bookmarkEnd w:id="4"/>
      <w:ins w:id="5" w:author="Романов Олег Николаевич" w:date="2018-03-29T13:48:00Z">
        <w:r>
          <w:rPr>
            <w:szCs w:val="24"/>
          </w:rPr>
          <w:t>.3</w:t>
        </w:r>
      </w:ins>
    </w:p>
    <w:p w:rsidR="00C35FD1" w:rsidRPr="0059691E" w:rsidRDefault="00C35FD1" w:rsidP="00C35FD1">
      <w:pPr>
        <w:pStyle w:val="a3"/>
        <w:ind w:left="1070"/>
        <w:jc w:val="right"/>
        <w:rPr>
          <w:ins w:id="6" w:author="Романов Олег Николаевич" w:date="2018-03-29T13:48:00Z"/>
          <w:szCs w:val="24"/>
        </w:rPr>
      </w:pPr>
      <w:ins w:id="7" w:author="Романов Олег Николаевич" w:date="2018-03-29T13:48:00Z">
        <w:r w:rsidRPr="0059691E">
          <w:rPr>
            <w:szCs w:val="24"/>
          </w:rPr>
          <w:t xml:space="preserve"> к договору</w:t>
        </w:r>
        <w:r>
          <w:rPr>
            <w:szCs w:val="24"/>
          </w:rPr>
          <w:t xml:space="preserve"> подряда №___________</w:t>
        </w:r>
        <w:r w:rsidRPr="0059691E">
          <w:rPr>
            <w:szCs w:val="24"/>
          </w:rPr>
          <w:t xml:space="preserve"> </w:t>
        </w:r>
      </w:ins>
    </w:p>
    <w:p w:rsidR="00C233F9" w:rsidRDefault="00C35FD1" w:rsidP="00C35FD1">
      <w:pPr>
        <w:spacing w:after="0"/>
        <w:ind w:firstLine="708"/>
        <w:jc w:val="right"/>
        <w:rPr>
          <w:ins w:id="8" w:author="Романов Олег Николаевич" w:date="2018-03-29T17:16:00Z"/>
          <w:szCs w:val="24"/>
        </w:rPr>
      </w:pPr>
      <w:ins w:id="9" w:author="Романов Олег Николаевич" w:date="2018-03-29T13:48:00Z">
        <w:r w:rsidRPr="0059691E">
          <w:rPr>
            <w:szCs w:val="24"/>
          </w:rPr>
          <w:t>от «____» _________ 201</w:t>
        </w:r>
        <w:r>
          <w:rPr>
            <w:szCs w:val="24"/>
          </w:rPr>
          <w:t>_</w:t>
        </w:r>
        <w:r w:rsidRPr="0059691E">
          <w:rPr>
            <w:szCs w:val="24"/>
          </w:rPr>
          <w:t xml:space="preserve"> г</w:t>
        </w:r>
        <w:r>
          <w:rPr>
            <w:szCs w:val="24"/>
          </w:rPr>
          <w:t>.</w:t>
        </w:r>
        <w:r w:rsidRPr="0059691E">
          <w:rPr>
            <w:szCs w:val="24"/>
          </w:rPr>
          <w:t xml:space="preserve"> </w:t>
        </w:r>
      </w:ins>
    </w:p>
    <w:p w:rsidR="00D52DBF" w:rsidRPr="0027487F" w:rsidRDefault="00113488" w:rsidP="00C35FD1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del w:id="10" w:author="Романов Олег Николаевич" w:date="2018-03-29T13:48:00Z">
        <w:r w:rsidRPr="0027487F" w:rsidDel="00C35FD1">
          <w:rPr>
            <w:rFonts w:ascii="Times New Roman" w:hAnsi="Times New Roman" w:cs="Times New Roman"/>
            <w:sz w:val="24"/>
            <w:szCs w:val="24"/>
          </w:rPr>
          <w:delText>Приложение 7</w:delText>
        </w:r>
      </w:del>
      <w:r w:rsidR="007731AE"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C233F9" w:rsidRPr="001E1685" w:rsidRDefault="00C233F9" w:rsidP="00C233F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ns w:id="11" w:author="Романов Олег Николаевич" w:date="2018-03-29T17:16:00Z"/>
          <w:i/>
          <w:szCs w:val="24"/>
        </w:rPr>
      </w:pPr>
      <w:ins w:id="12" w:author="Романов Олег Николаевич" w:date="2018-03-29T17:16:00Z">
        <w:r w:rsidRPr="0027487F">
          <w:rPr>
            <w:rFonts w:ascii="Times New Roman" w:hAnsi="Times New Roman" w:cs="Times New Roman"/>
            <w:i/>
            <w:sz w:val="24"/>
            <w:szCs w:val="24"/>
          </w:rPr>
          <w:t xml:space="preserve">Форма банковской гарантии </w:t>
        </w:r>
        <w:r w:rsidRPr="001E1685">
          <w:rPr>
            <w:rFonts w:ascii="Times New Roman" w:hAnsi="Times New Roman" w:cs="Times New Roman"/>
            <w:bCs/>
            <w:i/>
            <w:sz w:val="24"/>
            <w:szCs w:val="24"/>
          </w:rPr>
          <w:t xml:space="preserve">на исполнение гарантийных обязательств </w:t>
        </w:r>
        <w:r w:rsidRPr="001E1685">
          <w:rPr>
            <w:rFonts w:ascii="Times New Roman" w:hAnsi="Times New Roman" w:cs="Times New Roman"/>
            <w:i/>
            <w:sz w:val="24"/>
            <w:szCs w:val="24"/>
          </w:rPr>
          <w:t>по договору и обязательств по договору, возникших в период гарантийного срока.</w:t>
        </w:r>
      </w:ins>
    </w:p>
    <w:p w:rsidR="00C233F9" w:rsidRDefault="00C233F9" w:rsidP="00C233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ns w:id="13" w:author="Романов Олег Николаевич" w:date="2018-03-29T17:16:00Z"/>
          <w:rFonts w:ascii="Times New Roman" w:hAnsi="Times New Roman"/>
          <w:i/>
          <w:iCs/>
          <w:sz w:val="24"/>
          <w:szCs w:val="24"/>
        </w:rPr>
      </w:pPr>
    </w:p>
    <w:p w:rsidR="00C233F9" w:rsidRPr="008E22BF" w:rsidRDefault="00C233F9" w:rsidP="00C233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ns w:id="14" w:author="Романов Олег Николаевич" w:date="2018-03-29T17:16:00Z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ins w:id="15" w:author="Романов Олег Николаевич" w:date="2018-03-29T17:16:00Z">
        <w:r w:rsidRPr="00B4459C">
          <w:rPr>
            <w:rFonts w:ascii="Times New Roman" w:hAnsi="Times New Roman"/>
            <w:i/>
            <w:iCs/>
            <w:sz w:val="24"/>
            <w:szCs w:val="24"/>
          </w:rPr>
          <w:t>Бланк Банка-гаранта</w:t>
        </w:r>
      </w:ins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Del="00C35FD1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del w:id="16" w:author="Романов Олег Николаевич" w:date="2018-03-29T13:49:00Z"/>
          <w:i/>
          <w:szCs w:val="24"/>
        </w:rPr>
      </w:pPr>
      <w:del w:id="17" w:author="Романов Олег Николаевич" w:date="2018-03-29T13:49:00Z">
        <w:r w:rsidRPr="0027487F" w:rsidDel="00C35FD1">
          <w:rPr>
            <w:rFonts w:ascii="Times New Roman" w:hAnsi="Times New Roman" w:cs="Times New Roman"/>
            <w:i/>
            <w:sz w:val="24"/>
            <w:szCs w:val="24"/>
          </w:rPr>
          <w:delText xml:space="preserve">Форма банковской гарантии </w:delText>
        </w:r>
        <w:r w:rsidR="005C2013" w:rsidRPr="001E1685" w:rsidDel="00C35FD1">
          <w:rPr>
            <w:rFonts w:ascii="Times New Roman" w:hAnsi="Times New Roman" w:cs="Times New Roman"/>
            <w:bCs/>
            <w:i/>
            <w:sz w:val="24"/>
            <w:szCs w:val="24"/>
          </w:rPr>
          <w:delText xml:space="preserve">на исполнение гарантийных обязательств </w:delText>
        </w:r>
        <w:r w:rsidR="005C2013" w:rsidRPr="001E1685" w:rsidDel="00C35FD1">
          <w:rPr>
            <w:rFonts w:ascii="Times New Roman" w:hAnsi="Times New Roman" w:cs="Times New Roman"/>
            <w:i/>
            <w:sz w:val="24"/>
            <w:szCs w:val="24"/>
          </w:rPr>
          <w:delText>по договору и обязательств по договору, возникших в период гарантийного срока.</w:delText>
        </w:r>
      </w:del>
    </w:p>
    <w:p w:rsidR="00221CC3" w:rsidDel="00C35FD1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del w:id="18" w:author="Романов Олег Николаевич" w:date="2018-03-29T13:49:00Z"/>
          <w:rFonts w:ascii="Times New Roman" w:hAnsi="Times New Roman"/>
          <w:i/>
          <w:iCs/>
          <w:sz w:val="24"/>
          <w:szCs w:val="24"/>
        </w:rPr>
      </w:pPr>
    </w:p>
    <w:p w:rsidR="008E22BF" w:rsidRPr="008E22BF" w:rsidDel="00C35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del w:id="19" w:author="Романов Олег Николаевич" w:date="2018-03-29T13:49:00Z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del w:id="20" w:author="Романов Олег Николаевич" w:date="2018-03-29T13:49:00Z">
        <w:r w:rsidRPr="00B4459C" w:rsidDel="00C35FD1">
          <w:rPr>
            <w:rFonts w:ascii="Times New Roman" w:hAnsi="Times New Roman"/>
            <w:i/>
            <w:iCs/>
            <w:sz w:val="24"/>
            <w:szCs w:val="24"/>
          </w:rPr>
          <w:delText>Бланк Банка-гаранта</w:delText>
        </w:r>
      </w:del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г.Сургут, ул.Университетская,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</w:t>
      </w:r>
      <w:r w:rsidR="00676D19"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оманов Олег Николаевич">
    <w15:presenceInfo w15:providerId="AD" w15:userId="S-1-5-21-914181577-393967677-276855783-9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44A87"/>
    <w:rsid w:val="00271887"/>
    <w:rsid w:val="0027487F"/>
    <w:rsid w:val="00287A5C"/>
    <w:rsid w:val="002A3516"/>
    <w:rsid w:val="003069A4"/>
    <w:rsid w:val="00321543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233F9"/>
    <w:rsid w:val="00C341DA"/>
    <w:rsid w:val="00C35FD1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FF5D9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Романов Олег Николаевич</cp:lastModifiedBy>
  <cp:revision>17</cp:revision>
  <cp:lastPrinted>2017-05-16T12:58:00Z</cp:lastPrinted>
  <dcterms:created xsi:type="dcterms:W3CDTF">2017-11-30T05:31:00Z</dcterms:created>
  <dcterms:modified xsi:type="dcterms:W3CDTF">2018-03-30T08:37:00Z</dcterms:modified>
</cp:coreProperties>
</file>